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596C5B" w:rsidRDefault="00596C5B" w:rsidP="00596C5B">
      <w:pPr>
        <w:rPr>
          <w:noProof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BBCD4F" wp14:editId="00C024D2">
                <wp:simplePos x="0" y="0"/>
                <wp:positionH relativeFrom="column">
                  <wp:posOffset>-92710</wp:posOffset>
                </wp:positionH>
                <wp:positionV relativeFrom="paragraph">
                  <wp:posOffset>107315</wp:posOffset>
                </wp:positionV>
                <wp:extent cx="6122670" cy="803910"/>
                <wp:effectExtent l="2540" t="2540" r="0" b="3175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6C5B" w:rsidRDefault="00596C5B" w:rsidP="00596C5B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990" w:dyaOrig="114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9.85pt;height:56.95pt" fillcolor="window">
                                  <v:imagedata r:id="rId5" o:title="" croptop="24093f" cropbottom="21019f" cropleft="20259f" cropright="26823f"/>
                                </v:shape>
                                <o:OLEObject Type="Embed" ProgID="Word.Picture.8" ShapeID="_x0000_i1026" DrawAspect="Content" ObjectID="_1846919958" r:id="rId6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shapetype w14:anchorId="35BBCD4F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7.3pt;margin-top:8.45pt;width:482.1pt;height:63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" filled="f" stroked="f">
                <v:textbox>
                  <w:txbxContent>
                    <w:p w:rsidR="00596C5B" w:rsidRDefault="00596C5B" w:rsidP="00596C5B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986" w:dyaOrig="1143">
                          <v:shape id="_x0000_i1026" type="#_x0000_t75" style="width:49.5pt;height:57pt" fillcolor="window">
                            <v:imagedata r:id="rId7" o:title="" croptop="24093f" cropbottom="21019f" cropleft="20259f" cropright="26823f"/>
                          </v:shape>
                          <o:OLEObject Type="Embed" ProgID="Word.Picture.8" ShapeID="_x0000_i1026" DrawAspect="Content" ObjectID="_1846054749" r:id="rId8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596C5B" w:rsidRDefault="00596C5B" w:rsidP="00596C5B">
      <w:pPr>
        <w:rPr>
          <w:noProof/>
          <w:color w:val="000000"/>
        </w:rPr>
      </w:pPr>
    </w:p>
    <w:p w:rsidR="00596C5B" w:rsidRDefault="00596C5B" w:rsidP="00596C5B"/>
    <w:p w:rsidR="00596C5B" w:rsidRDefault="00596C5B" w:rsidP="00596C5B"/>
    <w:p w:rsidR="00596C5B" w:rsidRDefault="00596C5B" w:rsidP="00596C5B"/>
    <w:p w:rsidR="00596C5B" w:rsidRDefault="00596C5B" w:rsidP="00596C5B">
      <w:pPr>
        <w:rPr>
          <w:noProof/>
          <w:color w:val="000000"/>
        </w:rPr>
      </w:pPr>
    </w:p>
    <w:p w:rsidR="00596C5B" w:rsidRPr="00D91D9A" w:rsidRDefault="00596C5B" w:rsidP="00596C5B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 10</w:t>
      </w:r>
      <w:r w:rsidRPr="00D91D9A">
        <w:rPr>
          <w:b/>
          <w:color w:val="000000"/>
          <w:sz w:val="32"/>
          <w:szCs w:val="32"/>
        </w:rPr>
        <w:t xml:space="preserve"> </w:t>
      </w:r>
    </w:p>
    <w:p w:rsidR="00596C5B" w:rsidRDefault="00596C5B" w:rsidP="00596C5B">
      <w:pPr>
        <w:jc w:val="both"/>
        <w:rPr>
          <w:color w:val="000000"/>
        </w:rPr>
      </w:pPr>
    </w:p>
    <w:p w:rsidR="00596C5B" w:rsidRDefault="00596C5B" w:rsidP="00596C5B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596C5B" w:rsidRDefault="00596C5B" w:rsidP="00596C5B">
      <w:pPr>
        <w:pStyle w:val="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:rsidR="00596C5B" w:rsidRPr="002F7E5C" w:rsidRDefault="00596C5B" w:rsidP="00596C5B">
      <w:pPr>
        <w:pStyle w:val="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596C5B" w:rsidRPr="002F7E5C" w:rsidTr="000A7468">
        <w:tc>
          <w:tcPr>
            <w:tcW w:w="3436" w:type="dxa"/>
          </w:tcPr>
          <w:p w:rsidR="00596C5B" w:rsidRPr="00574C63" w:rsidRDefault="003E4D96" w:rsidP="000A7468">
            <w:pPr>
              <w:rPr>
                <w:b/>
                <w:bCs/>
                <w:color w:val="000000"/>
                <w:sz w:val="28"/>
                <w:szCs w:val="28"/>
                <w:highlight w:val="yellow"/>
              </w:rPr>
            </w:pPr>
            <w:del w:id="1" w:author="ирина Родионова" w:date="2026-07-28T15:37:00Z">
              <w:r w:rsidRPr="00574C63" w:rsidDel="00C0149C">
                <w:rPr>
                  <w:b/>
                  <w:bCs/>
                  <w:color w:val="000000"/>
                  <w:sz w:val="28"/>
                  <w:szCs w:val="28"/>
                </w:rPr>
                <w:delText xml:space="preserve">  </w:delText>
              </w:r>
            </w:del>
            <w:ins w:id="2" w:author="ирина Родионова" w:date="2026-07-28T15:37:00Z">
              <w:r w:rsidR="00C0149C">
                <w:rPr>
                  <w:b/>
                  <w:bCs/>
                  <w:color w:val="000000"/>
                  <w:sz w:val="28"/>
                  <w:szCs w:val="28"/>
                </w:rPr>
                <w:t xml:space="preserve">30 </w:t>
              </w:r>
            </w:ins>
            <w:del w:id="3" w:author="ирина Родионова" w:date="2026-07-28T15:37:00Z">
              <w:r w:rsidR="0064365E" w:rsidDel="00C0149C">
                <w:rPr>
                  <w:b/>
                  <w:bCs/>
                  <w:color w:val="000000"/>
                  <w:sz w:val="28"/>
                  <w:szCs w:val="28"/>
                </w:rPr>
                <w:delText>0</w:delText>
              </w:r>
              <w:r w:rsidR="008F4064" w:rsidDel="00C0149C">
                <w:rPr>
                  <w:b/>
                  <w:bCs/>
                  <w:color w:val="000000"/>
                  <w:sz w:val="28"/>
                  <w:szCs w:val="28"/>
                </w:rPr>
                <w:delText>0</w:delText>
              </w:r>
              <w:r w:rsidR="00C82272" w:rsidDel="00C0149C">
                <w:rPr>
                  <w:b/>
                  <w:bCs/>
                  <w:color w:val="000000"/>
                  <w:sz w:val="28"/>
                  <w:szCs w:val="28"/>
                </w:rPr>
                <w:delText xml:space="preserve"> </w:delText>
              </w:r>
            </w:del>
            <w:r w:rsidR="00C82272">
              <w:rPr>
                <w:b/>
                <w:bCs/>
                <w:color w:val="000000"/>
                <w:sz w:val="28"/>
                <w:szCs w:val="28"/>
              </w:rPr>
              <w:t>июля</w:t>
            </w:r>
            <w:r w:rsidR="006D0AFC" w:rsidRPr="00574C63">
              <w:rPr>
                <w:b/>
                <w:bCs/>
                <w:color w:val="000000"/>
                <w:sz w:val="28"/>
                <w:szCs w:val="28"/>
              </w:rPr>
              <w:t xml:space="preserve"> 202</w:t>
            </w:r>
            <w:r w:rsidR="00134A07" w:rsidRPr="00574C63">
              <w:rPr>
                <w:b/>
                <w:bCs/>
                <w:color w:val="000000"/>
                <w:sz w:val="28"/>
                <w:szCs w:val="28"/>
              </w:rPr>
              <w:t>6</w:t>
            </w:r>
            <w:r w:rsidR="00596C5B" w:rsidRPr="00574C63">
              <w:rPr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3107" w:type="dxa"/>
          </w:tcPr>
          <w:p w:rsidR="00596C5B" w:rsidRPr="00574C63" w:rsidRDefault="00596C5B" w:rsidP="000A7468">
            <w:pPr>
              <w:rPr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3368" w:type="dxa"/>
          </w:tcPr>
          <w:p w:rsidR="00596C5B" w:rsidRPr="00574C63" w:rsidRDefault="00596C5B" w:rsidP="000A7468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574C63">
              <w:rPr>
                <w:b/>
                <w:bCs/>
                <w:color w:val="000000"/>
                <w:sz w:val="28"/>
                <w:szCs w:val="28"/>
              </w:rPr>
              <w:t xml:space="preserve">               </w:t>
            </w:r>
            <w:r w:rsidR="008A7D85">
              <w:rPr>
                <w:b/>
                <w:bCs/>
                <w:color w:val="000000"/>
                <w:sz w:val="28"/>
                <w:szCs w:val="28"/>
              </w:rPr>
              <w:t xml:space="preserve">           </w:t>
            </w:r>
            <w:r w:rsidRPr="00574C63">
              <w:rPr>
                <w:b/>
                <w:bCs/>
                <w:color w:val="000000"/>
                <w:sz w:val="28"/>
                <w:szCs w:val="28"/>
              </w:rPr>
              <w:t xml:space="preserve"> №</w:t>
            </w:r>
            <w:r w:rsidR="00683934" w:rsidRPr="00574C63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64365E">
              <w:rPr>
                <w:b/>
                <w:bCs/>
                <w:color w:val="000000"/>
                <w:sz w:val="28"/>
                <w:szCs w:val="28"/>
              </w:rPr>
              <w:t>5</w:t>
            </w:r>
            <w:r w:rsidR="00D43146" w:rsidRPr="00574C63">
              <w:rPr>
                <w:b/>
                <w:bCs/>
                <w:color w:val="000000"/>
                <w:sz w:val="28"/>
                <w:szCs w:val="28"/>
              </w:rPr>
              <w:t>-</w:t>
            </w:r>
            <w:r w:rsidR="0064365E"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</w:tc>
      </w:tr>
    </w:tbl>
    <w:p w:rsidR="00596C5B" w:rsidRDefault="00596C5B" w:rsidP="00596C5B">
      <w:pPr>
        <w:rPr>
          <w:b/>
          <w:noProof/>
          <w:color w:val="000000"/>
        </w:rPr>
      </w:pPr>
      <w:r>
        <w:rPr>
          <w:b/>
          <w:noProof/>
          <w:color w:val="000000"/>
        </w:rPr>
        <w:t xml:space="preserve">              </w:t>
      </w:r>
    </w:p>
    <w:p w:rsidR="00596C5B" w:rsidRPr="00D27337" w:rsidRDefault="00596C5B" w:rsidP="00596C5B">
      <w:pPr>
        <w:jc w:val="center"/>
        <w:rPr>
          <w:color w:val="000000"/>
          <w:sz w:val="28"/>
          <w:szCs w:val="28"/>
        </w:rPr>
      </w:pPr>
      <w:r w:rsidRPr="00D27337">
        <w:rPr>
          <w:sz w:val="28"/>
          <w:szCs w:val="28"/>
        </w:rPr>
        <w:t>Санкт-Петербург</w:t>
      </w:r>
    </w:p>
    <w:p w:rsidR="00A51A9A" w:rsidRPr="001F0CB6" w:rsidRDefault="001F0CB6" w:rsidP="00D2733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77799" w:rsidRDefault="0082594C" w:rsidP="00077799">
      <w:pPr>
        <w:tabs>
          <w:tab w:val="left" w:pos="8460"/>
        </w:tabs>
        <w:rPr>
          <w:b/>
          <w:sz w:val="28"/>
          <w:szCs w:val="28"/>
        </w:rPr>
      </w:pPr>
      <w:r w:rsidRPr="004D77EF">
        <w:rPr>
          <w:b/>
          <w:sz w:val="28"/>
          <w:szCs w:val="28"/>
        </w:rPr>
        <w:t xml:space="preserve">О кандидатурах для исключения из резерва </w:t>
      </w:r>
    </w:p>
    <w:p w:rsidR="0082594C" w:rsidRDefault="0082594C" w:rsidP="00077799">
      <w:pPr>
        <w:tabs>
          <w:tab w:val="left" w:pos="8460"/>
        </w:tabs>
        <w:rPr>
          <w:b/>
          <w:sz w:val="28"/>
          <w:szCs w:val="28"/>
        </w:rPr>
      </w:pPr>
      <w:r w:rsidRPr="004D77EF">
        <w:rPr>
          <w:b/>
          <w:sz w:val="28"/>
          <w:szCs w:val="28"/>
        </w:rPr>
        <w:t xml:space="preserve">составов </w:t>
      </w:r>
      <w:r>
        <w:rPr>
          <w:b/>
          <w:sz w:val="28"/>
          <w:szCs w:val="28"/>
        </w:rPr>
        <w:t>у</w:t>
      </w:r>
      <w:r w:rsidRPr="004D77EF">
        <w:rPr>
          <w:b/>
          <w:sz w:val="28"/>
          <w:szCs w:val="28"/>
        </w:rPr>
        <w:t>частковых</w:t>
      </w:r>
      <w:r>
        <w:rPr>
          <w:b/>
          <w:sz w:val="28"/>
          <w:szCs w:val="28"/>
        </w:rPr>
        <w:t xml:space="preserve"> избирательных комиссий </w:t>
      </w:r>
    </w:p>
    <w:p w:rsidR="0082594C" w:rsidRPr="004D77EF" w:rsidRDefault="0082594C" w:rsidP="0082594C">
      <w:pPr>
        <w:tabs>
          <w:tab w:val="left" w:pos="8460"/>
        </w:tabs>
        <w:jc w:val="center"/>
        <w:rPr>
          <w:b/>
          <w:sz w:val="28"/>
          <w:szCs w:val="28"/>
        </w:rPr>
      </w:pPr>
    </w:p>
    <w:p w:rsidR="0082594C" w:rsidRPr="004D77EF" w:rsidRDefault="0082594C" w:rsidP="00D43146">
      <w:pPr>
        <w:spacing w:line="276" w:lineRule="auto"/>
        <w:ind w:firstLine="708"/>
        <w:jc w:val="both"/>
        <w:rPr>
          <w:sz w:val="28"/>
          <w:szCs w:val="28"/>
        </w:rPr>
      </w:pPr>
      <w:r w:rsidRPr="004D77EF">
        <w:rPr>
          <w:rFonts w:eastAsiaTheme="minorHAnsi"/>
          <w:sz w:val="28"/>
          <w:szCs w:val="28"/>
          <w:lang w:eastAsia="en-US"/>
        </w:rPr>
        <w:t xml:space="preserve">На основании пункта 9 статьи 26 Федерального закона </w:t>
      </w:r>
      <w:r w:rsidR="00D43146">
        <w:rPr>
          <w:rFonts w:eastAsiaTheme="minorHAnsi"/>
          <w:sz w:val="28"/>
          <w:szCs w:val="28"/>
          <w:lang w:eastAsia="en-US"/>
        </w:rPr>
        <w:t xml:space="preserve">от 12 июня 2002 года </w:t>
      </w:r>
      <w:r>
        <w:rPr>
          <w:rFonts w:eastAsiaTheme="minorHAnsi"/>
          <w:sz w:val="28"/>
          <w:szCs w:val="28"/>
          <w:lang w:eastAsia="en-US"/>
        </w:rPr>
        <w:t xml:space="preserve"> № 67-ФЗ</w:t>
      </w:r>
      <w:r w:rsidR="00D43146">
        <w:rPr>
          <w:rFonts w:eastAsiaTheme="minorHAnsi"/>
          <w:sz w:val="28"/>
          <w:szCs w:val="28"/>
          <w:lang w:eastAsia="en-US"/>
        </w:rPr>
        <w:t xml:space="preserve"> «</w:t>
      </w:r>
      <w:r w:rsidRPr="004D77EF">
        <w:rPr>
          <w:rFonts w:eastAsiaTheme="minorHAnsi"/>
          <w:sz w:val="28"/>
          <w:szCs w:val="28"/>
          <w:lang w:eastAsia="en-US"/>
        </w:rPr>
        <w:t xml:space="preserve">Об основных гарантиях избирательных прав и права </w:t>
      </w:r>
      <w:r w:rsidR="00134A07">
        <w:rPr>
          <w:rFonts w:eastAsiaTheme="minorHAnsi"/>
          <w:sz w:val="28"/>
          <w:szCs w:val="28"/>
          <w:lang w:eastAsia="en-US"/>
        </w:rPr>
        <w:br/>
      </w:r>
      <w:r w:rsidRPr="004D77EF">
        <w:rPr>
          <w:rFonts w:eastAsiaTheme="minorHAnsi"/>
          <w:sz w:val="28"/>
          <w:szCs w:val="28"/>
          <w:lang w:eastAsia="en-US"/>
        </w:rPr>
        <w:t xml:space="preserve">на участие в референдуме граждан </w:t>
      </w:r>
      <w:r w:rsidR="00D43146">
        <w:rPr>
          <w:rFonts w:eastAsiaTheme="minorHAnsi"/>
          <w:sz w:val="28"/>
          <w:szCs w:val="28"/>
          <w:lang w:eastAsia="en-US"/>
        </w:rPr>
        <w:t>Российской Федерации»</w:t>
      </w:r>
      <w:r w:rsidR="00C4676D">
        <w:rPr>
          <w:rFonts w:eastAsiaTheme="minorHAnsi"/>
          <w:sz w:val="28"/>
          <w:szCs w:val="28"/>
          <w:lang w:eastAsia="en-US"/>
        </w:rPr>
        <w:t>,  подпункта</w:t>
      </w:r>
      <w:r w:rsidR="00E51D3E">
        <w:rPr>
          <w:rFonts w:eastAsiaTheme="minorHAnsi"/>
          <w:sz w:val="28"/>
          <w:szCs w:val="28"/>
          <w:lang w:eastAsia="en-US"/>
        </w:rPr>
        <w:t xml:space="preserve"> </w:t>
      </w:r>
      <w:r w:rsidRPr="004D77EF">
        <w:rPr>
          <w:rFonts w:eastAsiaTheme="minorHAnsi"/>
          <w:sz w:val="28"/>
          <w:szCs w:val="28"/>
          <w:lang w:eastAsia="en-US"/>
        </w:rPr>
        <w:t xml:space="preserve"> «</w:t>
      </w:r>
      <w:r w:rsidR="00C4676D">
        <w:rPr>
          <w:rFonts w:eastAsiaTheme="minorHAnsi"/>
          <w:sz w:val="28"/>
          <w:szCs w:val="28"/>
          <w:lang w:eastAsia="en-US"/>
        </w:rPr>
        <w:t>г</w:t>
      </w:r>
      <w:r w:rsidRPr="004D77EF">
        <w:rPr>
          <w:rFonts w:eastAsiaTheme="minorHAnsi"/>
          <w:sz w:val="28"/>
          <w:szCs w:val="28"/>
          <w:lang w:eastAsia="en-US"/>
        </w:rPr>
        <w:t xml:space="preserve">» пункта 25 Порядка формирования резерва составов участковых комиссий </w:t>
      </w:r>
      <w:r w:rsidR="00D43146">
        <w:rPr>
          <w:rFonts w:eastAsiaTheme="minorHAnsi"/>
          <w:sz w:val="28"/>
          <w:szCs w:val="28"/>
          <w:lang w:eastAsia="en-US"/>
        </w:rPr>
        <w:t xml:space="preserve">           </w:t>
      </w:r>
      <w:r w:rsidRPr="004D77EF">
        <w:rPr>
          <w:rFonts w:eastAsiaTheme="minorHAnsi"/>
          <w:sz w:val="28"/>
          <w:szCs w:val="28"/>
          <w:lang w:eastAsia="en-US"/>
        </w:rPr>
        <w:t>и назначения нов</w:t>
      </w:r>
      <w:r>
        <w:rPr>
          <w:rFonts w:eastAsiaTheme="minorHAnsi"/>
          <w:sz w:val="28"/>
          <w:szCs w:val="28"/>
          <w:lang w:eastAsia="en-US"/>
        </w:rPr>
        <w:t>ых</w:t>
      </w:r>
      <w:r w:rsidRPr="004D77EF">
        <w:rPr>
          <w:rFonts w:eastAsiaTheme="minorHAnsi"/>
          <w:sz w:val="28"/>
          <w:szCs w:val="28"/>
          <w:lang w:eastAsia="en-US"/>
        </w:rPr>
        <w:t xml:space="preserve"> член</w:t>
      </w:r>
      <w:r>
        <w:rPr>
          <w:rFonts w:eastAsiaTheme="minorHAnsi"/>
          <w:sz w:val="28"/>
          <w:szCs w:val="28"/>
          <w:lang w:eastAsia="en-US"/>
        </w:rPr>
        <w:t>ов</w:t>
      </w:r>
      <w:r w:rsidRPr="004D77EF">
        <w:rPr>
          <w:rFonts w:eastAsiaTheme="minorHAnsi"/>
          <w:sz w:val="28"/>
          <w:szCs w:val="28"/>
          <w:lang w:eastAsia="en-US"/>
        </w:rPr>
        <w:t xml:space="preserve"> участков</w:t>
      </w:r>
      <w:r>
        <w:rPr>
          <w:rFonts w:eastAsiaTheme="minorHAnsi"/>
          <w:sz w:val="28"/>
          <w:szCs w:val="28"/>
          <w:lang w:eastAsia="en-US"/>
        </w:rPr>
        <w:t>ых</w:t>
      </w:r>
      <w:r w:rsidRPr="004D77EF">
        <w:rPr>
          <w:rFonts w:eastAsiaTheme="minorHAnsi"/>
          <w:sz w:val="28"/>
          <w:szCs w:val="28"/>
          <w:lang w:eastAsia="en-US"/>
        </w:rPr>
        <w:t xml:space="preserve"> комиссии из резерва составов участковых комиссий, утвержденного постановлением ЦИК России от 5 декабря 2012 года </w:t>
      </w:r>
      <w:r w:rsidR="00D43146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№</w:t>
      </w:r>
      <w:r w:rsidRPr="004D77EF">
        <w:rPr>
          <w:rFonts w:eastAsiaTheme="minorHAnsi"/>
          <w:sz w:val="28"/>
          <w:szCs w:val="28"/>
          <w:lang w:eastAsia="en-US"/>
        </w:rPr>
        <w:t xml:space="preserve"> 152/1137-6,</w:t>
      </w:r>
      <w:r w:rsidRPr="004D77EF">
        <w:rPr>
          <w:rFonts w:asciiTheme="minorHAnsi" w:eastAsiaTheme="minorHAnsi" w:hAnsiTheme="minorHAnsi" w:cstheme="minorBidi"/>
          <w:sz w:val="18"/>
          <w:szCs w:val="18"/>
          <w:lang w:eastAsia="en-US"/>
        </w:rPr>
        <w:t xml:space="preserve"> </w:t>
      </w:r>
      <w:r w:rsidRPr="004D77EF">
        <w:rPr>
          <w:sz w:val="28"/>
          <w:szCs w:val="28"/>
        </w:rPr>
        <w:t>Территориальная избирательная  комиссия №</w:t>
      </w:r>
      <w:r w:rsidR="001512E8">
        <w:rPr>
          <w:sz w:val="28"/>
          <w:szCs w:val="28"/>
        </w:rPr>
        <w:t xml:space="preserve"> </w:t>
      </w:r>
      <w:r w:rsidRPr="004D77EF">
        <w:rPr>
          <w:sz w:val="28"/>
          <w:szCs w:val="28"/>
        </w:rPr>
        <w:t>1</w:t>
      </w:r>
      <w:r w:rsidR="00D43146">
        <w:rPr>
          <w:sz w:val="28"/>
          <w:szCs w:val="28"/>
        </w:rPr>
        <w:t>0</w:t>
      </w:r>
      <w:r w:rsidR="00134A07">
        <w:rPr>
          <w:sz w:val="28"/>
          <w:szCs w:val="28"/>
        </w:rPr>
        <w:t xml:space="preserve"> </w:t>
      </w:r>
      <w:r w:rsidR="00134A07" w:rsidRPr="0061160D">
        <w:rPr>
          <w:b/>
          <w:sz w:val="28"/>
          <w:szCs w:val="28"/>
        </w:rPr>
        <w:t>р е ш и л а:</w:t>
      </w:r>
    </w:p>
    <w:p w:rsidR="0082594C" w:rsidRPr="004D77EF" w:rsidRDefault="0082594C" w:rsidP="00077799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 Исключить</w:t>
      </w:r>
      <w:r w:rsidRPr="004D77EF">
        <w:rPr>
          <w:rFonts w:eastAsiaTheme="minorHAnsi"/>
          <w:sz w:val="28"/>
          <w:szCs w:val="28"/>
          <w:lang w:eastAsia="en-US"/>
        </w:rPr>
        <w:t xml:space="preserve"> из резерва составов участковых</w:t>
      </w:r>
      <w:r>
        <w:rPr>
          <w:rFonts w:eastAsiaTheme="minorHAnsi"/>
          <w:sz w:val="28"/>
          <w:szCs w:val="28"/>
          <w:lang w:eastAsia="en-US"/>
        </w:rPr>
        <w:t xml:space="preserve"> избирательных комиссий кандидатур</w:t>
      </w:r>
      <w:r w:rsidR="00E60364">
        <w:rPr>
          <w:rFonts w:eastAsiaTheme="minorHAnsi"/>
          <w:sz w:val="28"/>
          <w:szCs w:val="28"/>
          <w:lang w:eastAsia="en-US"/>
        </w:rPr>
        <w:t>ы</w:t>
      </w:r>
      <w:r>
        <w:rPr>
          <w:rFonts w:eastAsiaTheme="minorHAnsi"/>
          <w:sz w:val="28"/>
          <w:szCs w:val="28"/>
          <w:lang w:eastAsia="en-US"/>
        </w:rPr>
        <w:t xml:space="preserve">, </w:t>
      </w:r>
      <w:r w:rsidRPr="004D77EF">
        <w:rPr>
          <w:rFonts w:eastAsiaTheme="minorHAnsi"/>
          <w:sz w:val="28"/>
          <w:szCs w:val="28"/>
          <w:lang w:eastAsia="en-US"/>
        </w:rPr>
        <w:t>согласно прилагаемому списку</w:t>
      </w:r>
      <w:r>
        <w:rPr>
          <w:rFonts w:eastAsiaTheme="minorHAnsi"/>
          <w:sz w:val="28"/>
          <w:szCs w:val="28"/>
          <w:lang w:eastAsia="en-US"/>
        </w:rPr>
        <w:t xml:space="preserve"> в приложении</w:t>
      </w:r>
      <w:r w:rsidRPr="004D77EF">
        <w:rPr>
          <w:rFonts w:eastAsiaTheme="minorHAnsi"/>
          <w:sz w:val="28"/>
          <w:szCs w:val="28"/>
          <w:lang w:eastAsia="en-US"/>
        </w:rPr>
        <w:t>.</w:t>
      </w:r>
    </w:p>
    <w:p w:rsidR="0082594C" w:rsidRPr="004D77EF" w:rsidRDefault="0064068E" w:rsidP="00077799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</w:t>
      </w:r>
      <w:r w:rsidR="00134A07">
        <w:rPr>
          <w:rFonts w:eastAsiaTheme="minorHAnsi"/>
          <w:sz w:val="28"/>
          <w:szCs w:val="28"/>
          <w:lang w:eastAsia="en-US"/>
        </w:rPr>
        <w:t xml:space="preserve"> </w:t>
      </w:r>
      <w:r w:rsidR="0082594C" w:rsidRPr="004D77EF">
        <w:rPr>
          <w:rFonts w:eastAsiaTheme="minorHAnsi"/>
          <w:sz w:val="28"/>
          <w:szCs w:val="28"/>
          <w:lang w:eastAsia="en-US"/>
        </w:rPr>
        <w:t>Направить коп</w:t>
      </w:r>
      <w:r w:rsidR="0082594C">
        <w:rPr>
          <w:rFonts w:eastAsiaTheme="minorHAnsi"/>
          <w:sz w:val="28"/>
          <w:szCs w:val="28"/>
          <w:lang w:eastAsia="en-US"/>
        </w:rPr>
        <w:t>ию</w:t>
      </w:r>
      <w:r w:rsidR="00284ECD">
        <w:rPr>
          <w:rFonts w:eastAsiaTheme="minorHAnsi"/>
          <w:sz w:val="28"/>
          <w:szCs w:val="28"/>
          <w:lang w:eastAsia="en-US"/>
        </w:rPr>
        <w:t xml:space="preserve"> настоящего решения </w:t>
      </w:r>
      <w:r w:rsidR="0082594C" w:rsidRPr="004D77EF">
        <w:rPr>
          <w:rFonts w:eastAsiaTheme="minorHAnsi"/>
          <w:sz w:val="28"/>
          <w:szCs w:val="28"/>
          <w:lang w:eastAsia="en-US"/>
        </w:rPr>
        <w:t>в Санкт-Петербургскую избирательную комиссию.</w:t>
      </w:r>
    </w:p>
    <w:p w:rsidR="0082594C" w:rsidRPr="004D77EF" w:rsidRDefault="0064068E" w:rsidP="00077799">
      <w:pPr>
        <w:spacing w:line="276" w:lineRule="auto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3.</w:t>
      </w:r>
      <w:r w:rsidR="00134A07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82594C" w:rsidRPr="004D77EF">
        <w:rPr>
          <w:rFonts w:eastAsiaTheme="minorHAnsi"/>
          <w:bCs/>
          <w:sz w:val="28"/>
          <w:szCs w:val="28"/>
          <w:lang w:eastAsia="en-US"/>
        </w:rPr>
        <w:t>Разместить н</w:t>
      </w:r>
      <w:r w:rsidR="0082594C" w:rsidRPr="004D77EF">
        <w:rPr>
          <w:rFonts w:eastAsiaTheme="minorHAnsi"/>
          <w:sz w:val="28"/>
          <w:szCs w:val="28"/>
          <w:lang w:eastAsia="en-US"/>
        </w:rPr>
        <w:t xml:space="preserve">астоящее решение на </w:t>
      </w:r>
      <w:r w:rsidR="0082594C" w:rsidRPr="004D77EF">
        <w:rPr>
          <w:rFonts w:eastAsiaTheme="minorHAnsi"/>
          <w:bCs/>
          <w:sz w:val="28"/>
          <w:szCs w:val="28"/>
          <w:lang w:eastAsia="en-US"/>
        </w:rPr>
        <w:t>сайте Т</w:t>
      </w:r>
      <w:r w:rsidR="0082594C" w:rsidRPr="004D77EF">
        <w:rPr>
          <w:rFonts w:eastAsiaTheme="minorHAnsi"/>
          <w:sz w:val="28"/>
          <w:szCs w:val="28"/>
          <w:lang w:eastAsia="en-US"/>
        </w:rPr>
        <w:t>ерриториальной избирательной комиссии № 1</w:t>
      </w:r>
      <w:r w:rsidR="0082594C">
        <w:rPr>
          <w:rFonts w:eastAsiaTheme="minorHAnsi"/>
          <w:sz w:val="28"/>
          <w:szCs w:val="28"/>
          <w:lang w:eastAsia="en-US"/>
        </w:rPr>
        <w:t>0</w:t>
      </w:r>
      <w:r w:rsidR="0082594C" w:rsidRPr="004D77EF">
        <w:rPr>
          <w:rFonts w:eastAsiaTheme="minorHAnsi"/>
          <w:sz w:val="28"/>
          <w:szCs w:val="28"/>
          <w:lang w:eastAsia="en-US"/>
        </w:rPr>
        <w:t xml:space="preserve"> в информационно-телекоммуникационной сети «Интернет».</w:t>
      </w:r>
    </w:p>
    <w:p w:rsidR="0082594C" w:rsidRDefault="0082594C" w:rsidP="00077799">
      <w:pPr>
        <w:spacing w:line="276" w:lineRule="auto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6"/>
          <w:szCs w:val="26"/>
        </w:rPr>
        <w:t>4</w:t>
      </w:r>
      <w:r w:rsidR="0064068E">
        <w:rPr>
          <w:rFonts w:eastAsia="Calibri"/>
          <w:sz w:val="28"/>
          <w:szCs w:val="28"/>
        </w:rPr>
        <w:t>.</w:t>
      </w:r>
      <w:r w:rsidR="00134A07">
        <w:rPr>
          <w:rFonts w:eastAsia="Calibri"/>
          <w:sz w:val="28"/>
          <w:szCs w:val="28"/>
        </w:rPr>
        <w:t xml:space="preserve"> </w:t>
      </w:r>
      <w:r w:rsidRPr="0029454F">
        <w:rPr>
          <w:rFonts w:eastAsia="Calibri"/>
          <w:sz w:val="28"/>
          <w:szCs w:val="28"/>
        </w:rPr>
        <w:t>Контроль за исполнением настоящег</w:t>
      </w:r>
      <w:r>
        <w:rPr>
          <w:rFonts w:eastAsia="Calibri"/>
          <w:sz w:val="28"/>
          <w:szCs w:val="28"/>
        </w:rPr>
        <w:t xml:space="preserve">о решения возложить </w:t>
      </w:r>
      <w:r w:rsidR="00134A07">
        <w:rPr>
          <w:rFonts w:eastAsia="Calibri"/>
          <w:sz w:val="28"/>
          <w:szCs w:val="28"/>
        </w:rPr>
        <w:br/>
      </w:r>
      <w:r>
        <w:rPr>
          <w:rFonts w:eastAsia="Calibri"/>
          <w:sz w:val="28"/>
          <w:szCs w:val="28"/>
        </w:rPr>
        <w:t>на председателя</w:t>
      </w:r>
      <w:r w:rsidRPr="0029454F">
        <w:rPr>
          <w:rFonts w:eastAsia="Calibri"/>
          <w:sz w:val="28"/>
          <w:szCs w:val="28"/>
        </w:rPr>
        <w:t xml:space="preserve"> Территориальной избиратель</w:t>
      </w:r>
      <w:r>
        <w:rPr>
          <w:rFonts w:eastAsia="Calibri"/>
          <w:sz w:val="28"/>
          <w:szCs w:val="28"/>
        </w:rPr>
        <w:t>ной комиссии №</w:t>
      </w:r>
      <w:r w:rsidR="004F1021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10 </w:t>
      </w:r>
      <w:r w:rsidR="00C82272">
        <w:rPr>
          <w:rFonts w:eastAsia="Calibri"/>
          <w:sz w:val="28"/>
          <w:szCs w:val="28"/>
        </w:rPr>
        <w:br/>
      </w:r>
      <w:r w:rsidR="00077799">
        <w:rPr>
          <w:rFonts w:eastAsia="Calibri"/>
          <w:sz w:val="28"/>
          <w:szCs w:val="28"/>
        </w:rPr>
        <w:t>Шаврову О.Н.</w:t>
      </w:r>
    </w:p>
    <w:p w:rsidR="0082594C" w:rsidRPr="0029454F" w:rsidRDefault="0082594C" w:rsidP="00077799">
      <w:pPr>
        <w:tabs>
          <w:tab w:val="right" w:pos="9355"/>
        </w:tabs>
        <w:ind w:firstLine="708"/>
        <w:jc w:val="both"/>
        <w:rPr>
          <w:sz w:val="28"/>
          <w:szCs w:val="28"/>
        </w:rPr>
      </w:pPr>
      <w:r w:rsidRPr="0029454F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</w:p>
    <w:p w:rsidR="0082594C" w:rsidRPr="0029454F" w:rsidRDefault="0082594C" w:rsidP="0082594C">
      <w:pPr>
        <w:pStyle w:val="a3"/>
        <w:rPr>
          <w:sz w:val="28"/>
          <w:szCs w:val="28"/>
        </w:rPr>
      </w:pPr>
    </w:p>
    <w:p w:rsidR="00824D2D" w:rsidRPr="00824D2D" w:rsidRDefault="00824D2D" w:rsidP="00824D2D">
      <w:pPr>
        <w:spacing w:line="276" w:lineRule="auto"/>
        <w:ind w:right="-1"/>
        <w:rPr>
          <w:sz w:val="28"/>
          <w:szCs w:val="28"/>
        </w:rPr>
      </w:pPr>
      <w:r w:rsidRPr="00824D2D">
        <w:rPr>
          <w:sz w:val="28"/>
          <w:szCs w:val="28"/>
        </w:rPr>
        <w:t xml:space="preserve">Председатель </w:t>
      </w:r>
      <w:bookmarkStart w:id="4" w:name="_Hlk172205978"/>
      <w:r w:rsidRPr="00824D2D">
        <w:rPr>
          <w:rFonts w:eastAsia="Calibri"/>
          <w:sz w:val="28"/>
          <w:szCs w:val="28"/>
        </w:rPr>
        <w:t>Территориальной</w:t>
      </w:r>
      <w:bookmarkEnd w:id="4"/>
    </w:p>
    <w:p w:rsidR="00824D2D" w:rsidRPr="00824D2D" w:rsidRDefault="00824D2D" w:rsidP="00824D2D">
      <w:pPr>
        <w:spacing w:line="276" w:lineRule="auto"/>
        <w:ind w:right="-1"/>
        <w:rPr>
          <w:sz w:val="28"/>
          <w:szCs w:val="28"/>
        </w:rPr>
      </w:pPr>
      <w:r w:rsidRPr="00824D2D">
        <w:rPr>
          <w:rFonts w:eastAsia="Calibri"/>
          <w:sz w:val="28"/>
          <w:szCs w:val="28"/>
        </w:rPr>
        <w:t xml:space="preserve">избирательной комиссии № 10 </w:t>
      </w:r>
      <w:r w:rsidRPr="00824D2D">
        <w:rPr>
          <w:sz w:val="28"/>
          <w:szCs w:val="28"/>
        </w:rPr>
        <w:t xml:space="preserve">                                                     О.Н. Шаврова                                                                     </w:t>
      </w:r>
    </w:p>
    <w:p w:rsidR="00824D2D" w:rsidRPr="00824D2D" w:rsidRDefault="00824D2D" w:rsidP="00824D2D">
      <w:pPr>
        <w:spacing w:line="276" w:lineRule="auto"/>
        <w:ind w:right="-1"/>
        <w:rPr>
          <w:sz w:val="28"/>
          <w:szCs w:val="28"/>
        </w:rPr>
      </w:pPr>
    </w:p>
    <w:p w:rsidR="00824D2D" w:rsidRPr="00824D2D" w:rsidRDefault="00824D2D" w:rsidP="00824D2D">
      <w:pPr>
        <w:spacing w:line="276" w:lineRule="auto"/>
        <w:ind w:right="-1"/>
        <w:rPr>
          <w:sz w:val="28"/>
          <w:szCs w:val="28"/>
        </w:rPr>
      </w:pPr>
      <w:r w:rsidRPr="00824D2D">
        <w:rPr>
          <w:sz w:val="28"/>
          <w:szCs w:val="28"/>
        </w:rPr>
        <w:t>Секретарь Территориальной</w:t>
      </w:r>
    </w:p>
    <w:p w:rsidR="0082594C" w:rsidRPr="00141D9D" w:rsidRDefault="00824D2D" w:rsidP="00141D9D">
      <w:pPr>
        <w:spacing w:line="276" w:lineRule="auto"/>
        <w:ind w:right="-1"/>
        <w:rPr>
          <w:sz w:val="28"/>
          <w:szCs w:val="28"/>
        </w:rPr>
      </w:pPr>
      <w:r w:rsidRPr="00824D2D">
        <w:rPr>
          <w:sz w:val="28"/>
          <w:szCs w:val="28"/>
        </w:rPr>
        <w:t xml:space="preserve">избирательной комиссии № 10                                                 И.П. Харитонова                                                                    </w:t>
      </w:r>
    </w:p>
    <w:p w:rsidR="0082594C" w:rsidRDefault="0082594C" w:rsidP="0082594C">
      <w:pPr>
        <w:pStyle w:val="a3"/>
      </w:pPr>
    </w:p>
    <w:p w:rsidR="00824D2D" w:rsidRDefault="0082594C" w:rsidP="0082594C">
      <w:pPr>
        <w:tabs>
          <w:tab w:val="left" w:pos="5954"/>
          <w:tab w:val="left" w:pos="6096"/>
        </w:tabs>
        <w:ind w:left="453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</w:t>
      </w:r>
      <w:r w:rsidR="00040B16">
        <w:rPr>
          <w:sz w:val="20"/>
          <w:szCs w:val="20"/>
        </w:rPr>
        <w:t xml:space="preserve">                            </w:t>
      </w:r>
    </w:p>
    <w:p w:rsidR="00134A07" w:rsidRDefault="00824D2D" w:rsidP="0082594C">
      <w:pPr>
        <w:tabs>
          <w:tab w:val="left" w:pos="5954"/>
          <w:tab w:val="left" w:pos="6096"/>
        </w:tabs>
        <w:ind w:left="453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</w:t>
      </w:r>
      <w:r w:rsidR="0082594C">
        <w:rPr>
          <w:sz w:val="20"/>
          <w:szCs w:val="20"/>
        </w:rPr>
        <w:t xml:space="preserve"> </w:t>
      </w:r>
    </w:p>
    <w:p w:rsidR="0082594C" w:rsidRPr="00121ACF" w:rsidRDefault="00134A07" w:rsidP="0082594C">
      <w:pPr>
        <w:tabs>
          <w:tab w:val="left" w:pos="5954"/>
          <w:tab w:val="left" w:pos="6096"/>
        </w:tabs>
        <w:ind w:left="4536"/>
        <w:jc w:val="both"/>
        <w:rPr>
          <w:rFonts w:ascii="Times New Roman CYR" w:hAnsi="Times New Roman CYR"/>
          <w:sz w:val="22"/>
          <w:szCs w:val="22"/>
        </w:rPr>
      </w:pPr>
      <w:r>
        <w:rPr>
          <w:sz w:val="20"/>
          <w:szCs w:val="20"/>
        </w:rPr>
        <w:lastRenderedPageBreak/>
        <w:t xml:space="preserve">                                          </w:t>
      </w:r>
      <w:r w:rsidR="0082594C">
        <w:rPr>
          <w:sz w:val="20"/>
          <w:szCs w:val="20"/>
        </w:rPr>
        <w:t xml:space="preserve">ПРИЛОЖЕНИЕ                                   </w:t>
      </w:r>
      <w:r w:rsidR="0082594C">
        <w:rPr>
          <w:rFonts w:ascii="Times New Roman CYR" w:hAnsi="Times New Roman CYR"/>
          <w:sz w:val="22"/>
          <w:szCs w:val="22"/>
        </w:rPr>
        <w:t xml:space="preserve">                           </w:t>
      </w:r>
    </w:p>
    <w:p w:rsidR="0082594C" w:rsidRPr="00121ACF" w:rsidRDefault="0082594C" w:rsidP="0082594C">
      <w:pPr>
        <w:tabs>
          <w:tab w:val="left" w:pos="5954"/>
          <w:tab w:val="left" w:pos="6379"/>
        </w:tabs>
        <w:ind w:left="4536"/>
        <w:jc w:val="center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              </w:t>
      </w:r>
      <w:r w:rsidRPr="00121ACF">
        <w:rPr>
          <w:rFonts w:ascii="Times New Roman CYR" w:hAnsi="Times New Roman CYR"/>
          <w:sz w:val="22"/>
          <w:szCs w:val="22"/>
        </w:rPr>
        <w:t xml:space="preserve"> к решению</w:t>
      </w:r>
    </w:p>
    <w:p w:rsidR="0082594C" w:rsidRPr="00121ACF" w:rsidRDefault="0082594C" w:rsidP="0082594C">
      <w:pPr>
        <w:tabs>
          <w:tab w:val="left" w:pos="5954"/>
        </w:tabs>
        <w:ind w:left="4536"/>
        <w:rPr>
          <w:rFonts w:ascii="Times New Roman CYR" w:hAnsi="Times New Roman CYR"/>
          <w:sz w:val="22"/>
          <w:szCs w:val="22"/>
        </w:rPr>
      </w:pPr>
      <w:r w:rsidRPr="00121ACF">
        <w:rPr>
          <w:rFonts w:ascii="Times New Roman CYR" w:hAnsi="Times New Roman CYR"/>
          <w:sz w:val="22"/>
          <w:szCs w:val="22"/>
        </w:rPr>
        <w:t xml:space="preserve">         </w:t>
      </w:r>
      <w:r>
        <w:rPr>
          <w:rFonts w:ascii="Times New Roman CYR" w:hAnsi="Times New Roman CYR"/>
          <w:sz w:val="22"/>
          <w:szCs w:val="22"/>
        </w:rPr>
        <w:t xml:space="preserve">               </w:t>
      </w:r>
      <w:r w:rsidRPr="00121ACF">
        <w:rPr>
          <w:rFonts w:ascii="Times New Roman CYR" w:hAnsi="Times New Roman CYR"/>
          <w:sz w:val="22"/>
          <w:szCs w:val="22"/>
        </w:rPr>
        <w:t xml:space="preserve">  Территориальной избирательной</w:t>
      </w:r>
    </w:p>
    <w:p w:rsidR="0082594C" w:rsidRPr="00121ACF" w:rsidRDefault="0082594C" w:rsidP="0082594C">
      <w:pPr>
        <w:tabs>
          <w:tab w:val="left" w:pos="5954"/>
        </w:tabs>
        <w:ind w:left="4536"/>
        <w:rPr>
          <w:rFonts w:ascii="Times New Roman CYR" w:hAnsi="Times New Roman CYR"/>
          <w:sz w:val="22"/>
          <w:szCs w:val="22"/>
        </w:rPr>
      </w:pPr>
      <w:r w:rsidRPr="00121ACF">
        <w:rPr>
          <w:rFonts w:ascii="Times New Roman CYR" w:hAnsi="Times New Roman CYR"/>
          <w:sz w:val="22"/>
          <w:szCs w:val="22"/>
        </w:rPr>
        <w:t xml:space="preserve">                           </w:t>
      </w:r>
      <w:r>
        <w:rPr>
          <w:rFonts w:ascii="Times New Roman CYR" w:hAnsi="Times New Roman CYR"/>
          <w:sz w:val="22"/>
          <w:szCs w:val="22"/>
        </w:rPr>
        <w:t xml:space="preserve">            </w:t>
      </w:r>
      <w:r w:rsidRPr="00121ACF">
        <w:rPr>
          <w:rFonts w:ascii="Times New Roman CYR" w:hAnsi="Times New Roman CYR"/>
          <w:sz w:val="22"/>
          <w:szCs w:val="22"/>
        </w:rPr>
        <w:t xml:space="preserve"> комиссии № 10 </w:t>
      </w:r>
    </w:p>
    <w:p w:rsidR="0082594C" w:rsidRPr="00121ACF" w:rsidRDefault="0082594C" w:rsidP="0082594C">
      <w:pPr>
        <w:tabs>
          <w:tab w:val="left" w:pos="5954"/>
        </w:tabs>
        <w:ind w:left="4536"/>
        <w:jc w:val="center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  </w:t>
      </w:r>
      <w:r w:rsidR="00040B16">
        <w:rPr>
          <w:rFonts w:ascii="Times New Roman CYR" w:hAnsi="Times New Roman CYR"/>
          <w:sz w:val="22"/>
          <w:szCs w:val="22"/>
        </w:rPr>
        <w:t xml:space="preserve">    </w:t>
      </w:r>
      <w:r w:rsidR="008E06D5">
        <w:rPr>
          <w:rFonts w:ascii="Times New Roman CYR" w:hAnsi="Times New Roman CYR"/>
          <w:sz w:val="22"/>
          <w:szCs w:val="22"/>
        </w:rPr>
        <w:t xml:space="preserve">       от </w:t>
      </w:r>
      <w:ins w:id="5" w:author="ирина Родионова" w:date="2026-07-28T15:38:00Z">
        <w:r w:rsidR="00C0149C">
          <w:rPr>
            <w:rFonts w:ascii="Times New Roman CYR" w:hAnsi="Times New Roman CYR"/>
            <w:sz w:val="22"/>
            <w:szCs w:val="22"/>
          </w:rPr>
          <w:t>3</w:t>
        </w:r>
      </w:ins>
      <w:del w:id="6" w:author="ирина Родионова" w:date="2026-07-28T15:38:00Z">
        <w:r w:rsidR="0064365E" w:rsidDel="00C0149C">
          <w:rPr>
            <w:rFonts w:ascii="Times New Roman CYR" w:hAnsi="Times New Roman CYR"/>
            <w:sz w:val="22"/>
            <w:szCs w:val="22"/>
          </w:rPr>
          <w:delText>0</w:delText>
        </w:r>
      </w:del>
      <w:r w:rsidR="008F4064">
        <w:rPr>
          <w:rFonts w:ascii="Times New Roman CYR" w:hAnsi="Times New Roman CYR"/>
          <w:sz w:val="22"/>
          <w:szCs w:val="22"/>
        </w:rPr>
        <w:t>0</w:t>
      </w:r>
      <w:r w:rsidR="00134A07">
        <w:rPr>
          <w:rFonts w:ascii="Times New Roman CYR" w:hAnsi="Times New Roman CYR"/>
          <w:sz w:val="22"/>
          <w:szCs w:val="22"/>
        </w:rPr>
        <w:t xml:space="preserve"> </w:t>
      </w:r>
      <w:r w:rsidR="00C82272">
        <w:rPr>
          <w:rFonts w:ascii="Times New Roman CYR" w:hAnsi="Times New Roman CYR"/>
          <w:sz w:val="22"/>
          <w:szCs w:val="22"/>
        </w:rPr>
        <w:t>июля</w:t>
      </w:r>
      <w:r w:rsidR="00824D2D">
        <w:rPr>
          <w:rFonts w:ascii="Times New Roman CYR" w:hAnsi="Times New Roman CYR"/>
          <w:sz w:val="22"/>
          <w:szCs w:val="22"/>
        </w:rPr>
        <w:t xml:space="preserve"> </w:t>
      </w:r>
      <w:r w:rsidR="00683934">
        <w:rPr>
          <w:rFonts w:ascii="Times New Roman CYR" w:hAnsi="Times New Roman CYR"/>
          <w:sz w:val="22"/>
          <w:szCs w:val="22"/>
        </w:rPr>
        <w:t>202</w:t>
      </w:r>
      <w:r w:rsidR="00134A07">
        <w:rPr>
          <w:rFonts w:ascii="Times New Roman CYR" w:hAnsi="Times New Roman CYR"/>
          <w:sz w:val="22"/>
          <w:szCs w:val="22"/>
        </w:rPr>
        <w:t>6</w:t>
      </w:r>
      <w:r w:rsidR="00683934">
        <w:rPr>
          <w:rFonts w:ascii="Times New Roman CYR" w:hAnsi="Times New Roman CYR"/>
          <w:sz w:val="22"/>
          <w:szCs w:val="22"/>
        </w:rPr>
        <w:t xml:space="preserve"> год № </w:t>
      </w:r>
      <w:r w:rsidR="0064365E">
        <w:rPr>
          <w:rFonts w:ascii="Times New Roman CYR" w:hAnsi="Times New Roman CYR"/>
          <w:sz w:val="22"/>
          <w:szCs w:val="22"/>
        </w:rPr>
        <w:t>5</w:t>
      </w:r>
      <w:r w:rsidR="00D43146">
        <w:rPr>
          <w:rFonts w:ascii="Times New Roman CYR" w:hAnsi="Times New Roman CYR"/>
          <w:sz w:val="22"/>
          <w:szCs w:val="22"/>
        </w:rPr>
        <w:t>-</w:t>
      </w:r>
      <w:r w:rsidR="0064365E">
        <w:rPr>
          <w:rFonts w:ascii="Times New Roman CYR" w:hAnsi="Times New Roman CYR"/>
          <w:sz w:val="22"/>
          <w:szCs w:val="22"/>
        </w:rPr>
        <w:t>4</w:t>
      </w:r>
    </w:p>
    <w:p w:rsidR="0082594C" w:rsidRDefault="0082594C" w:rsidP="0082594C">
      <w:pPr>
        <w:pStyle w:val="a3"/>
      </w:pPr>
    </w:p>
    <w:p w:rsidR="0082594C" w:rsidRPr="00AB654F" w:rsidRDefault="0082594C" w:rsidP="0082594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2594C" w:rsidRDefault="0082594C" w:rsidP="0082594C">
      <w:pPr>
        <w:pStyle w:val="a3"/>
        <w:jc w:val="center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  <w:r w:rsidRPr="00AB654F">
        <w:rPr>
          <w:rFonts w:ascii="Times New Roman" w:hAnsi="Times New Roman" w:cs="Times New Roman"/>
          <w:b/>
          <w:bCs/>
          <w:color w:val="000001"/>
          <w:sz w:val="28"/>
          <w:szCs w:val="28"/>
        </w:rPr>
        <w:t>Список кандидатур для исключения</w:t>
      </w:r>
    </w:p>
    <w:p w:rsidR="00A0507F" w:rsidRPr="00BB297B" w:rsidRDefault="0082594C" w:rsidP="00BB297B">
      <w:pPr>
        <w:pStyle w:val="a3"/>
        <w:jc w:val="center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  <w:r w:rsidRPr="00AB654F">
        <w:rPr>
          <w:rFonts w:ascii="Times New Roman" w:hAnsi="Times New Roman" w:cs="Times New Roman"/>
          <w:b/>
          <w:bCs/>
          <w:color w:val="000001"/>
          <w:sz w:val="28"/>
          <w:szCs w:val="28"/>
        </w:rPr>
        <w:t xml:space="preserve">из резерва составов участковых </w:t>
      </w:r>
      <w:r w:rsidR="00E51D3E">
        <w:rPr>
          <w:rFonts w:ascii="Times New Roman" w:hAnsi="Times New Roman" w:cs="Times New Roman"/>
          <w:b/>
          <w:bCs/>
          <w:color w:val="000001"/>
          <w:sz w:val="28"/>
          <w:szCs w:val="28"/>
        </w:rPr>
        <w:t xml:space="preserve">избирательных </w:t>
      </w:r>
      <w:r w:rsidRPr="00AB654F">
        <w:rPr>
          <w:rFonts w:ascii="Times New Roman" w:hAnsi="Times New Roman" w:cs="Times New Roman"/>
          <w:b/>
          <w:bCs/>
          <w:color w:val="000001"/>
          <w:sz w:val="28"/>
          <w:szCs w:val="28"/>
        </w:rPr>
        <w:t>комиссий</w:t>
      </w:r>
    </w:p>
    <w:p w:rsidR="00EC4F12" w:rsidRDefault="00EC4F12" w:rsidP="00EC4F12">
      <w:pPr>
        <w:pStyle w:val="a3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</w:p>
    <w:p w:rsidR="003516B1" w:rsidRPr="00CD26CA" w:rsidRDefault="003516B1" w:rsidP="003516B1">
      <w:pPr>
        <w:rPr>
          <w:color w:val="FF0000"/>
        </w:rPr>
      </w:pPr>
    </w:p>
    <w:tbl>
      <w:tblPr>
        <w:tblStyle w:val="a6"/>
        <w:tblW w:w="9781" w:type="dxa"/>
        <w:tblInd w:w="-34" w:type="dxa"/>
        <w:tblLook w:val="04A0" w:firstRow="1" w:lastRow="0" w:firstColumn="1" w:lastColumn="0" w:noHBand="0" w:noVBand="1"/>
      </w:tblPr>
      <w:tblGrid>
        <w:gridCol w:w="1305"/>
        <w:gridCol w:w="2693"/>
        <w:gridCol w:w="5783"/>
      </w:tblGrid>
      <w:tr w:rsidR="003516B1" w:rsidRPr="00123937" w:rsidTr="00C82272">
        <w:tc>
          <w:tcPr>
            <w:tcW w:w="1305" w:type="dxa"/>
          </w:tcPr>
          <w:p w:rsidR="003516B1" w:rsidRPr="00123937" w:rsidRDefault="003516B1" w:rsidP="00E62C48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937">
              <w:rPr>
                <w:rFonts w:ascii="Times New Roman" w:hAnsi="Times New Roman" w:cs="Times New Roman"/>
                <w:b/>
                <w:sz w:val="20"/>
                <w:szCs w:val="20"/>
              </w:rPr>
              <w:t>Назначить членом комиссии с ПРГ</w:t>
            </w:r>
          </w:p>
          <w:p w:rsidR="003516B1" w:rsidRPr="00123937" w:rsidRDefault="003516B1" w:rsidP="00E62C48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937">
              <w:rPr>
                <w:rFonts w:ascii="Times New Roman" w:hAnsi="Times New Roman" w:cs="Times New Roman"/>
                <w:b/>
                <w:sz w:val="20"/>
                <w:szCs w:val="20"/>
              </w:rPr>
              <w:t>(№ УИК)</w:t>
            </w:r>
          </w:p>
        </w:tc>
        <w:tc>
          <w:tcPr>
            <w:tcW w:w="2693" w:type="dxa"/>
          </w:tcPr>
          <w:p w:rsidR="003516B1" w:rsidRPr="00123937" w:rsidRDefault="003516B1" w:rsidP="00E62C48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937">
              <w:rPr>
                <w:rFonts w:ascii="Times New Roman" w:hAnsi="Times New Roman" w:cs="Times New Roman"/>
                <w:b/>
                <w:sz w:val="20"/>
                <w:szCs w:val="20"/>
              </w:rPr>
              <w:t>Фамилия, имя, отчество</w:t>
            </w:r>
          </w:p>
        </w:tc>
        <w:tc>
          <w:tcPr>
            <w:tcW w:w="5783" w:type="dxa"/>
          </w:tcPr>
          <w:p w:rsidR="003516B1" w:rsidRPr="00123937" w:rsidRDefault="003516B1" w:rsidP="00E62C48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9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Субъект выдвижения кандидатуры </w:t>
            </w:r>
          </w:p>
          <w:p w:rsidR="003516B1" w:rsidRPr="00123937" w:rsidRDefault="003516B1" w:rsidP="00E62C48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937">
              <w:rPr>
                <w:rFonts w:ascii="Times New Roman" w:hAnsi="Times New Roman" w:cs="Times New Roman"/>
                <w:b/>
                <w:sz w:val="20"/>
                <w:szCs w:val="20"/>
              </w:rPr>
              <w:t>в состав избирательной комиссии</w:t>
            </w:r>
          </w:p>
        </w:tc>
      </w:tr>
      <w:tr w:rsidR="0064365E" w:rsidRPr="006672E7" w:rsidDel="00C0149C" w:rsidTr="00C82272">
        <w:trPr>
          <w:del w:id="7" w:author="ирина Родионова" w:date="2026-07-28T15:38:00Z"/>
        </w:trPr>
        <w:tc>
          <w:tcPr>
            <w:tcW w:w="1305" w:type="dxa"/>
          </w:tcPr>
          <w:p w:rsidR="0064365E" w:rsidRPr="007331CB" w:rsidDel="00C0149C" w:rsidRDefault="0064365E" w:rsidP="0064365E">
            <w:pPr>
              <w:rPr>
                <w:del w:id="8" w:author="ирина Родионова" w:date="2026-07-28T15:38:00Z"/>
                <w:sz w:val="28"/>
                <w:szCs w:val="28"/>
              </w:rPr>
            </w:pPr>
            <w:del w:id="9" w:author="ирина Родионова" w:date="2026-07-28T15:38:00Z">
              <w:r w:rsidRPr="007331CB" w:rsidDel="00C0149C">
                <w:rPr>
                  <w:sz w:val="28"/>
                  <w:szCs w:val="28"/>
                </w:rPr>
                <w:delText>222</w:delText>
              </w:r>
            </w:del>
          </w:p>
        </w:tc>
        <w:tc>
          <w:tcPr>
            <w:tcW w:w="2693" w:type="dxa"/>
          </w:tcPr>
          <w:p w:rsidR="0064365E" w:rsidRPr="003B03CC" w:rsidDel="00C0149C" w:rsidRDefault="0064365E" w:rsidP="0064365E">
            <w:pPr>
              <w:rPr>
                <w:del w:id="10" w:author="ирина Родионова" w:date="2026-07-28T15:38:00Z"/>
                <w:sz w:val="28"/>
                <w:szCs w:val="28"/>
              </w:rPr>
            </w:pPr>
          </w:p>
        </w:tc>
        <w:tc>
          <w:tcPr>
            <w:tcW w:w="5783" w:type="dxa"/>
          </w:tcPr>
          <w:p w:rsidR="0064365E" w:rsidRPr="00EF741C" w:rsidDel="00C0149C" w:rsidRDefault="0064365E" w:rsidP="0064365E">
            <w:pPr>
              <w:rPr>
                <w:del w:id="11" w:author="ирина Родионова" w:date="2026-07-28T15:38:00Z"/>
                <w:sz w:val="28"/>
                <w:szCs w:val="28"/>
              </w:rPr>
            </w:pPr>
            <w:del w:id="12" w:author="ирина Родионова" w:date="2026-07-28T15:38:00Z">
              <w:r w:rsidRPr="00EF741C" w:rsidDel="00C0149C">
                <w:rPr>
                  <w:sz w:val="28"/>
                  <w:szCs w:val="28"/>
                </w:rPr>
                <w:delText>Собрание избирателей по месту работы</w:delText>
              </w:r>
            </w:del>
          </w:p>
        </w:tc>
      </w:tr>
      <w:tr w:rsidR="00C0149C" w:rsidRPr="006672E7" w:rsidTr="00C82272">
        <w:trPr>
          <w:ins w:id="13" w:author="ирина Родионова" w:date="2026-07-28T15:38:00Z"/>
        </w:trPr>
        <w:tc>
          <w:tcPr>
            <w:tcW w:w="1305" w:type="dxa"/>
          </w:tcPr>
          <w:p w:rsidR="00C0149C" w:rsidRPr="007168A3" w:rsidRDefault="00C0149C" w:rsidP="00C0149C">
            <w:pPr>
              <w:rPr>
                <w:ins w:id="14" w:author="ирина Родионова" w:date="2026-07-28T15:38:00Z"/>
                <w:sz w:val="28"/>
                <w:szCs w:val="28"/>
              </w:rPr>
            </w:pPr>
            <w:ins w:id="15" w:author="ирина Родионова" w:date="2026-07-28T15:41:00Z">
              <w:r w:rsidRPr="007331CB">
                <w:rPr>
                  <w:sz w:val="28"/>
                  <w:szCs w:val="28"/>
                </w:rPr>
                <w:t>22</w:t>
              </w:r>
              <w:r>
                <w:rPr>
                  <w:sz w:val="28"/>
                  <w:szCs w:val="28"/>
                </w:rPr>
                <w:t>6</w:t>
              </w:r>
            </w:ins>
          </w:p>
        </w:tc>
        <w:tc>
          <w:tcPr>
            <w:tcW w:w="2693" w:type="dxa"/>
          </w:tcPr>
          <w:p w:rsidR="00C0149C" w:rsidRPr="003B03CC" w:rsidRDefault="00C0149C" w:rsidP="00C0149C">
            <w:pPr>
              <w:rPr>
                <w:ins w:id="16" w:author="ирина Родионова" w:date="2026-07-28T15:38:00Z"/>
                <w:sz w:val="28"/>
                <w:szCs w:val="28"/>
              </w:rPr>
            </w:pPr>
            <w:proofErr w:type="spellStart"/>
            <w:ins w:id="17" w:author="ирина Родионова" w:date="2026-07-28T15:41:00Z">
              <w:r>
                <w:rPr>
                  <w:sz w:val="28"/>
                  <w:szCs w:val="28"/>
                </w:rPr>
                <w:t>Марупов</w:t>
              </w:r>
              <w:proofErr w:type="spellEnd"/>
              <w:r>
                <w:rPr>
                  <w:sz w:val="28"/>
                  <w:szCs w:val="28"/>
                </w:rPr>
                <w:t xml:space="preserve"> Александр Олегович</w:t>
              </w:r>
            </w:ins>
          </w:p>
        </w:tc>
        <w:tc>
          <w:tcPr>
            <w:tcW w:w="5783" w:type="dxa"/>
          </w:tcPr>
          <w:p w:rsidR="00C0149C" w:rsidRPr="00EF741C" w:rsidRDefault="00C0149C" w:rsidP="00C0149C">
            <w:pPr>
              <w:rPr>
                <w:ins w:id="18" w:author="ирина Родионова" w:date="2026-07-28T15:38:00Z"/>
                <w:sz w:val="28"/>
                <w:szCs w:val="28"/>
              </w:rPr>
            </w:pPr>
            <w:ins w:id="19" w:author="ирина Родионова" w:date="2026-07-28T15:41:00Z">
              <w:r w:rsidRPr="00EF741C">
                <w:rPr>
                  <w:sz w:val="28"/>
                  <w:szCs w:val="28"/>
                </w:rPr>
                <w:t>Собрание избирателей по месту работы</w:t>
              </w:r>
            </w:ins>
          </w:p>
        </w:tc>
      </w:tr>
      <w:tr w:rsidR="00C0149C" w:rsidRPr="006672E7" w:rsidTr="00C82272">
        <w:trPr>
          <w:ins w:id="20" w:author="ирина Родионова" w:date="2026-07-28T15:38:00Z"/>
        </w:trPr>
        <w:tc>
          <w:tcPr>
            <w:tcW w:w="1305" w:type="dxa"/>
          </w:tcPr>
          <w:p w:rsidR="00C0149C" w:rsidRPr="007168A3" w:rsidRDefault="00C0149C" w:rsidP="00C0149C">
            <w:pPr>
              <w:rPr>
                <w:ins w:id="21" w:author="ирина Родионова" w:date="2026-07-28T15:38:00Z"/>
                <w:sz w:val="28"/>
                <w:szCs w:val="28"/>
              </w:rPr>
            </w:pPr>
            <w:ins w:id="22" w:author="ирина Родионова" w:date="2026-07-28T15:41:00Z">
              <w:r w:rsidRPr="0052663F">
                <w:rPr>
                  <w:sz w:val="28"/>
                  <w:szCs w:val="28"/>
                </w:rPr>
                <w:t>226</w:t>
              </w:r>
            </w:ins>
          </w:p>
        </w:tc>
        <w:tc>
          <w:tcPr>
            <w:tcW w:w="2693" w:type="dxa"/>
          </w:tcPr>
          <w:p w:rsidR="00C0149C" w:rsidRPr="003B03CC" w:rsidRDefault="00C0149C" w:rsidP="00C0149C">
            <w:pPr>
              <w:rPr>
                <w:ins w:id="23" w:author="ирина Родионова" w:date="2026-07-28T15:38:00Z"/>
                <w:sz w:val="28"/>
                <w:szCs w:val="28"/>
              </w:rPr>
            </w:pPr>
            <w:proofErr w:type="spellStart"/>
            <w:ins w:id="24" w:author="ирина Родионова" w:date="2026-07-28T15:41:00Z">
              <w:r>
                <w:rPr>
                  <w:sz w:val="28"/>
                  <w:szCs w:val="28"/>
                </w:rPr>
                <w:t>Цымбалюк</w:t>
              </w:r>
              <w:proofErr w:type="spellEnd"/>
              <w:r>
                <w:rPr>
                  <w:sz w:val="28"/>
                  <w:szCs w:val="28"/>
                </w:rPr>
                <w:t xml:space="preserve"> Максим Дмитриевич</w:t>
              </w:r>
            </w:ins>
          </w:p>
        </w:tc>
        <w:tc>
          <w:tcPr>
            <w:tcW w:w="5783" w:type="dxa"/>
          </w:tcPr>
          <w:p w:rsidR="00C0149C" w:rsidRPr="00EF741C" w:rsidRDefault="00C0149C" w:rsidP="00C0149C">
            <w:pPr>
              <w:rPr>
                <w:ins w:id="25" w:author="ирина Родионова" w:date="2026-07-28T15:38:00Z"/>
                <w:sz w:val="28"/>
                <w:szCs w:val="28"/>
              </w:rPr>
            </w:pPr>
            <w:ins w:id="26" w:author="ирина Родионова" w:date="2026-07-28T15:41:00Z">
              <w:r w:rsidRPr="00EF741C">
                <w:rPr>
                  <w:sz w:val="28"/>
                  <w:szCs w:val="28"/>
                </w:rPr>
                <w:t>Собрание избирателей по месту работы</w:t>
              </w:r>
            </w:ins>
          </w:p>
        </w:tc>
      </w:tr>
      <w:tr w:rsidR="0064365E" w:rsidRPr="006672E7" w:rsidTr="00C82272">
        <w:tc>
          <w:tcPr>
            <w:tcW w:w="1305" w:type="dxa"/>
          </w:tcPr>
          <w:p w:rsidR="0064365E" w:rsidRPr="00EF741C" w:rsidRDefault="0064365E" w:rsidP="0064365E">
            <w:pPr>
              <w:rPr>
                <w:sz w:val="28"/>
                <w:szCs w:val="28"/>
                <w:highlight w:val="yellow"/>
              </w:rPr>
            </w:pPr>
            <w:r w:rsidRPr="007168A3">
              <w:rPr>
                <w:sz w:val="28"/>
                <w:szCs w:val="28"/>
              </w:rPr>
              <w:t>227</w:t>
            </w:r>
          </w:p>
        </w:tc>
        <w:tc>
          <w:tcPr>
            <w:tcW w:w="2693" w:type="dxa"/>
          </w:tcPr>
          <w:p w:rsidR="0064365E" w:rsidRPr="00EF741C" w:rsidRDefault="0064365E" w:rsidP="0064365E">
            <w:pPr>
              <w:rPr>
                <w:sz w:val="28"/>
                <w:szCs w:val="28"/>
                <w:highlight w:val="yellow"/>
              </w:rPr>
            </w:pPr>
            <w:r w:rsidRPr="003B03CC">
              <w:rPr>
                <w:sz w:val="28"/>
                <w:szCs w:val="28"/>
              </w:rPr>
              <w:t>Коняшкина Анна Сергеевна</w:t>
            </w:r>
          </w:p>
        </w:tc>
        <w:tc>
          <w:tcPr>
            <w:tcW w:w="5783" w:type="dxa"/>
          </w:tcPr>
          <w:p w:rsidR="0064365E" w:rsidRPr="00EF741C" w:rsidRDefault="0064365E" w:rsidP="0064365E">
            <w:pPr>
              <w:rPr>
                <w:sz w:val="28"/>
                <w:szCs w:val="28"/>
                <w:highlight w:val="yellow"/>
              </w:rPr>
            </w:pPr>
            <w:r w:rsidRPr="00EF741C">
              <w:rPr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C0149C" w:rsidRPr="00C0149C" w:rsidDel="00C0149C" w:rsidTr="00C82272">
        <w:trPr>
          <w:del w:id="27" w:author="ирина Родионова" w:date="2026-07-28T15:39:00Z"/>
        </w:trPr>
        <w:tc>
          <w:tcPr>
            <w:tcW w:w="1305" w:type="dxa"/>
          </w:tcPr>
          <w:p w:rsidR="0064365E" w:rsidRPr="00C0149C" w:rsidDel="00C0149C" w:rsidRDefault="0064365E" w:rsidP="0064365E">
            <w:pPr>
              <w:rPr>
                <w:del w:id="28" w:author="ирина Родионова" w:date="2026-07-28T15:39:00Z"/>
                <w:color w:val="000000" w:themeColor="text1"/>
                <w:sz w:val="28"/>
                <w:szCs w:val="28"/>
                <w:rPrChange w:id="29" w:author="ирина Родионова" w:date="2026-07-28T15:38:00Z">
                  <w:rPr>
                    <w:del w:id="30" w:author="ирина Родионова" w:date="2026-07-28T15:39:00Z"/>
                    <w:sz w:val="28"/>
                    <w:szCs w:val="28"/>
                  </w:rPr>
                </w:rPrChange>
              </w:rPr>
            </w:pPr>
            <w:del w:id="31" w:author="ирина Родионова" w:date="2026-07-28T15:38:00Z">
              <w:r w:rsidRPr="00C0149C" w:rsidDel="00C0149C">
                <w:rPr>
                  <w:color w:val="000000" w:themeColor="text1"/>
                  <w:sz w:val="28"/>
                  <w:szCs w:val="28"/>
                  <w:rPrChange w:id="32" w:author="ирина Родионова" w:date="2026-07-28T15:38:00Z">
                    <w:rPr>
                      <w:sz w:val="28"/>
                      <w:szCs w:val="28"/>
                    </w:rPr>
                  </w:rPrChange>
                </w:rPr>
                <w:delText>233</w:delText>
              </w:r>
            </w:del>
          </w:p>
        </w:tc>
        <w:tc>
          <w:tcPr>
            <w:tcW w:w="2693" w:type="dxa"/>
          </w:tcPr>
          <w:p w:rsidR="0064365E" w:rsidRPr="00C0149C" w:rsidDel="00C0149C" w:rsidRDefault="0064365E" w:rsidP="0064365E">
            <w:pPr>
              <w:rPr>
                <w:del w:id="33" w:author="ирина Родионова" w:date="2026-07-28T15:39:00Z"/>
                <w:color w:val="000000" w:themeColor="text1"/>
                <w:sz w:val="28"/>
                <w:szCs w:val="28"/>
                <w:rPrChange w:id="34" w:author="ирина Родионова" w:date="2026-07-28T15:38:00Z">
                  <w:rPr>
                    <w:del w:id="35" w:author="ирина Родионова" w:date="2026-07-28T15:39:00Z"/>
                    <w:color w:val="000000"/>
                    <w:sz w:val="28"/>
                    <w:szCs w:val="28"/>
                  </w:rPr>
                </w:rPrChange>
              </w:rPr>
            </w:pPr>
            <w:del w:id="36" w:author="ирина Родионова" w:date="2026-07-28T15:38:00Z">
              <w:r w:rsidRPr="00C0149C" w:rsidDel="00C0149C">
                <w:rPr>
                  <w:color w:val="000000" w:themeColor="text1"/>
                  <w:sz w:val="28"/>
                  <w:szCs w:val="28"/>
                  <w:rPrChange w:id="37" w:author="ирина Родионова" w:date="2026-07-28T15:38:00Z">
                    <w:rPr>
                      <w:color w:val="000000"/>
                      <w:sz w:val="28"/>
                      <w:szCs w:val="28"/>
                    </w:rPr>
                  </w:rPrChange>
                </w:rPr>
                <w:delText>Виноградова Александра Игоревна</w:delText>
              </w:r>
            </w:del>
          </w:p>
        </w:tc>
        <w:tc>
          <w:tcPr>
            <w:tcW w:w="5783" w:type="dxa"/>
          </w:tcPr>
          <w:p w:rsidR="0064365E" w:rsidRPr="00C0149C" w:rsidDel="00C0149C" w:rsidRDefault="0064365E" w:rsidP="0064365E">
            <w:pPr>
              <w:rPr>
                <w:del w:id="38" w:author="ирина Родионова" w:date="2026-07-28T15:39:00Z"/>
                <w:color w:val="000000" w:themeColor="text1"/>
                <w:sz w:val="28"/>
                <w:szCs w:val="28"/>
                <w:rPrChange w:id="39" w:author="ирина Родионова" w:date="2026-07-28T15:38:00Z">
                  <w:rPr>
                    <w:del w:id="40" w:author="ирина Родионова" w:date="2026-07-28T15:39:00Z"/>
                    <w:sz w:val="28"/>
                    <w:szCs w:val="28"/>
                  </w:rPr>
                </w:rPrChange>
              </w:rPr>
            </w:pPr>
            <w:del w:id="41" w:author="ирина Родионова" w:date="2026-07-28T15:38:00Z">
              <w:r w:rsidRPr="00C0149C" w:rsidDel="00C0149C">
                <w:rPr>
                  <w:color w:val="000000" w:themeColor="text1"/>
                  <w:sz w:val="28"/>
                  <w:szCs w:val="28"/>
                  <w:rPrChange w:id="42" w:author="ирина Родионова" w:date="2026-07-28T15:38:00Z">
                    <w:rPr>
                      <w:sz w:val="28"/>
                      <w:szCs w:val="28"/>
                    </w:rPr>
                  </w:rPrChange>
                </w:rPr>
                <w:delText>Санкт-Петербургское региональное отделение Политической партии ЛДПР - Либерально-демократической партии России</w:delText>
              </w:r>
            </w:del>
          </w:p>
        </w:tc>
      </w:tr>
      <w:tr w:rsidR="00C0149C" w:rsidRPr="00C0149C" w:rsidDel="00C0149C" w:rsidTr="00C82272">
        <w:trPr>
          <w:del w:id="43" w:author="ирина Родионова" w:date="2026-07-28T15:39:00Z"/>
        </w:trPr>
        <w:tc>
          <w:tcPr>
            <w:tcW w:w="1305" w:type="dxa"/>
          </w:tcPr>
          <w:p w:rsidR="0064365E" w:rsidRPr="00C0149C" w:rsidDel="00C0149C" w:rsidRDefault="0064365E" w:rsidP="0064365E">
            <w:pPr>
              <w:rPr>
                <w:del w:id="44" w:author="ирина Родионова" w:date="2026-07-28T15:39:00Z"/>
                <w:color w:val="000000" w:themeColor="text1"/>
                <w:sz w:val="28"/>
                <w:szCs w:val="28"/>
                <w:rPrChange w:id="45" w:author="ирина Родионова" w:date="2026-07-28T15:38:00Z">
                  <w:rPr>
                    <w:del w:id="46" w:author="ирина Родионова" w:date="2026-07-28T15:39:00Z"/>
                    <w:sz w:val="28"/>
                    <w:szCs w:val="28"/>
                  </w:rPr>
                </w:rPrChange>
              </w:rPr>
            </w:pPr>
            <w:del w:id="47" w:author="ирина Родионова" w:date="2026-07-28T15:38:00Z">
              <w:r w:rsidRPr="00C0149C" w:rsidDel="00C0149C">
                <w:rPr>
                  <w:color w:val="000000" w:themeColor="text1"/>
                  <w:sz w:val="28"/>
                  <w:szCs w:val="28"/>
                  <w:rPrChange w:id="48" w:author="ирина Родионова" w:date="2026-07-28T15:38:00Z">
                    <w:rPr>
                      <w:sz w:val="28"/>
                      <w:szCs w:val="28"/>
                    </w:rPr>
                  </w:rPrChange>
                </w:rPr>
                <w:delText>240</w:delText>
              </w:r>
            </w:del>
          </w:p>
        </w:tc>
        <w:tc>
          <w:tcPr>
            <w:tcW w:w="2693" w:type="dxa"/>
          </w:tcPr>
          <w:p w:rsidR="0064365E" w:rsidRPr="00C0149C" w:rsidDel="00C0149C" w:rsidRDefault="0064365E" w:rsidP="0064365E">
            <w:pPr>
              <w:rPr>
                <w:del w:id="49" w:author="ирина Родионова" w:date="2026-07-28T15:39:00Z"/>
                <w:color w:val="000000" w:themeColor="text1"/>
                <w:sz w:val="28"/>
                <w:szCs w:val="28"/>
                <w:rPrChange w:id="50" w:author="ирина Родионова" w:date="2026-07-28T15:38:00Z">
                  <w:rPr>
                    <w:del w:id="51" w:author="ирина Родионова" w:date="2026-07-28T15:39:00Z"/>
                    <w:color w:val="000000"/>
                    <w:sz w:val="28"/>
                    <w:szCs w:val="28"/>
                  </w:rPr>
                </w:rPrChange>
              </w:rPr>
            </w:pPr>
            <w:del w:id="52" w:author="ирина Родионова" w:date="2026-07-28T15:38:00Z">
              <w:r w:rsidRPr="00C0149C" w:rsidDel="00C0149C">
                <w:rPr>
                  <w:color w:val="000000" w:themeColor="text1"/>
                  <w:sz w:val="28"/>
                  <w:szCs w:val="28"/>
                  <w:rPrChange w:id="53" w:author="ирина Родионова" w:date="2026-07-28T15:38:00Z">
                    <w:rPr>
                      <w:color w:val="000000"/>
                      <w:sz w:val="28"/>
                      <w:szCs w:val="28"/>
                    </w:rPr>
                  </w:rPrChange>
                </w:rPr>
                <w:delText>Екимова Марина Александровна</w:delText>
              </w:r>
            </w:del>
          </w:p>
        </w:tc>
        <w:tc>
          <w:tcPr>
            <w:tcW w:w="5783" w:type="dxa"/>
          </w:tcPr>
          <w:p w:rsidR="0064365E" w:rsidRPr="00C0149C" w:rsidDel="00C0149C" w:rsidRDefault="0064365E" w:rsidP="0064365E">
            <w:pPr>
              <w:rPr>
                <w:del w:id="54" w:author="ирина Родионова" w:date="2026-07-28T15:39:00Z"/>
                <w:color w:val="000000" w:themeColor="text1"/>
                <w:sz w:val="28"/>
                <w:szCs w:val="28"/>
                <w:rPrChange w:id="55" w:author="ирина Родионова" w:date="2026-07-28T15:38:00Z">
                  <w:rPr>
                    <w:del w:id="56" w:author="ирина Родионова" w:date="2026-07-28T15:39:00Z"/>
                    <w:sz w:val="28"/>
                    <w:szCs w:val="28"/>
                  </w:rPr>
                </w:rPrChange>
              </w:rPr>
            </w:pPr>
            <w:del w:id="57" w:author="ирина Родионова" w:date="2026-07-28T15:38:00Z">
              <w:r w:rsidRPr="00C0149C" w:rsidDel="00C0149C">
                <w:rPr>
                  <w:color w:val="000000" w:themeColor="text1"/>
                  <w:sz w:val="28"/>
                  <w:szCs w:val="28"/>
                  <w:rPrChange w:id="58" w:author="ирина Родионова" w:date="2026-07-28T15:38:00Z">
                    <w:rPr>
                      <w:sz w:val="28"/>
                      <w:szCs w:val="28"/>
                    </w:rPr>
                  </w:rPrChange>
                </w:rPr>
                <w:delText>Региональное отделение в Санкт-Петербурге политической партии "НОВЫЕ ЛЮДИ"</w:delText>
              </w:r>
            </w:del>
          </w:p>
        </w:tc>
      </w:tr>
    </w:tbl>
    <w:p w:rsidR="003516B1" w:rsidRPr="00C0149C" w:rsidRDefault="003516B1" w:rsidP="003516B1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rPrChange w:id="59" w:author="ирина Родионова" w:date="2026-07-28T15:38:00Z">
            <w:rPr>
              <w:rFonts w:ascii="Times New Roman" w:hAnsi="Times New Roman" w:cs="Times New Roman"/>
              <w:sz w:val="28"/>
              <w:szCs w:val="28"/>
            </w:rPr>
          </w:rPrChange>
        </w:rPr>
      </w:pPr>
    </w:p>
    <w:p w:rsidR="003516B1" w:rsidRPr="00123937" w:rsidRDefault="003516B1" w:rsidP="00EC4F12">
      <w:pPr>
        <w:pStyle w:val="a3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</w:p>
    <w:sectPr w:rsidR="003516B1" w:rsidRPr="00123937" w:rsidSect="000814B3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0A18D8"/>
    <w:multiLevelType w:val="hybridMultilevel"/>
    <w:tmpl w:val="215C4D20"/>
    <w:lvl w:ilvl="0" w:tplc="94608ECE">
      <w:start w:val="1"/>
      <w:numFmt w:val="decimal"/>
      <w:lvlText w:val="%1."/>
      <w:lvlJc w:val="left"/>
      <w:pPr>
        <w:ind w:left="1765" w:hanging="1056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ирина Родионова">
    <w15:presenceInfo w15:providerId="Windows Live" w15:userId="f5e0875136af6b2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14A"/>
    <w:rsid w:val="00002372"/>
    <w:rsid w:val="00006460"/>
    <w:rsid w:val="000370BE"/>
    <w:rsid w:val="00040B16"/>
    <w:rsid w:val="00054CB8"/>
    <w:rsid w:val="00064EE6"/>
    <w:rsid w:val="00077799"/>
    <w:rsid w:val="000D6C0B"/>
    <w:rsid w:val="000F1619"/>
    <w:rsid w:val="000F1858"/>
    <w:rsid w:val="001244BA"/>
    <w:rsid w:val="0012730B"/>
    <w:rsid w:val="00134A07"/>
    <w:rsid w:val="00141D9D"/>
    <w:rsid w:val="001512E8"/>
    <w:rsid w:val="00152528"/>
    <w:rsid w:val="001D4A9E"/>
    <w:rsid w:val="001E4EE8"/>
    <w:rsid w:val="001F0CB6"/>
    <w:rsid w:val="00204203"/>
    <w:rsid w:val="002106AE"/>
    <w:rsid w:val="00210994"/>
    <w:rsid w:val="0022768C"/>
    <w:rsid w:val="002479B7"/>
    <w:rsid w:val="002561BA"/>
    <w:rsid w:val="0027335C"/>
    <w:rsid w:val="00284ECD"/>
    <w:rsid w:val="00290E70"/>
    <w:rsid w:val="0029454F"/>
    <w:rsid w:val="002A697E"/>
    <w:rsid w:val="002B31FD"/>
    <w:rsid w:val="002B4757"/>
    <w:rsid w:val="002C3EE6"/>
    <w:rsid w:val="002C7558"/>
    <w:rsid w:val="00305AAE"/>
    <w:rsid w:val="003516B1"/>
    <w:rsid w:val="00384D67"/>
    <w:rsid w:val="00392E66"/>
    <w:rsid w:val="003A2E7F"/>
    <w:rsid w:val="003C099C"/>
    <w:rsid w:val="003C3ECE"/>
    <w:rsid w:val="003C71E6"/>
    <w:rsid w:val="003E4D96"/>
    <w:rsid w:val="004260BA"/>
    <w:rsid w:val="00432414"/>
    <w:rsid w:val="004A0623"/>
    <w:rsid w:val="004A385C"/>
    <w:rsid w:val="004D1633"/>
    <w:rsid w:val="004D4A3D"/>
    <w:rsid w:val="004E5EDD"/>
    <w:rsid w:val="004F1021"/>
    <w:rsid w:val="00531B10"/>
    <w:rsid w:val="00532925"/>
    <w:rsid w:val="0053702F"/>
    <w:rsid w:val="0055072B"/>
    <w:rsid w:val="00574C63"/>
    <w:rsid w:val="00596C5B"/>
    <w:rsid w:val="005A08D6"/>
    <w:rsid w:val="005B3DD7"/>
    <w:rsid w:val="005F5A4E"/>
    <w:rsid w:val="00607375"/>
    <w:rsid w:val="0064068E"/>
    <w:rsid w:val="0064365E"/>
    <w:rsid w:val="00683934"/>
    <w:rsid w:val="006A384D"/>
    <w:rsid w:val="006A3EFD"/>
    <w:rsid w:val="006A599C"/>
    <w:rsid w:val="006D0AFC"/>
    <w:rsid w:val="007070CA"/>
    <w:rsid w:val="00756FB4"/>
    <w:rsid w:val="0076535A"/>
    <w:rsid w:val="00783960"/>
    <w:rsid w:val="007C1AF3"/>
    <w:rsid w:val="007E2050"/>
    <w:rsid w:val="0081218B"/>
    <w:rsid w:val="00824D2D"/>
    <w:rsid w:val="0082594C"/>
    <w:rsid w:val="008305D6"/>
    <w:rsid w:val="008342DF"/>
    <w:rsid w:val="0083499C"/>
    <w:rsid w:val="00837554"/>
    <w:rsid w:val="0083761C"/>
    <w:rsid w:val="00843DFC"/>
    <w:rsid w:val="008A7D85"/>
    <w:rsid w:val="008B3B2E"/>
    <w:rsid w:val="008E06D5"/>
    <w:rsid w:val="008F4064"/>
    <w:rsid w:val="0091314A"/>
    <w:rsid w:val="00914896"/>
    <w:rsid w:val="00917753"/>
    <w:rsid w:val="00935FAD"/>
    <w:rsid w:val="00954D92"/>
    <w:rsid w:val="00971B49"/>
    <w:rsid w:val="00973CD5"/>
    <w:rsid w:val="00A0507F"/>
    <w:rsid w:val="00A074E3"/>
    <w:rsid w:val="00A21C0C"/>
    <w:rsid w:val="00A22554"/>
    <w:rsid w:val="00A23387"/>
    <w:rsid w:val="00A27B94"/>
    <w:rsid w:val="00A51A9A"/>
    <w:rsid w:val="00A6614A"/>
    <w:rsid w:val="00A80FF5"/>
    <w:rsid w:val="00B0574D"/>
    <w:rsid w:val="00B12FD0"/>
    <w:rsid w:val="00B2052E"/>
    <w:rsid w:val="00B417D9"/>
    <w:rsid w:val="00B42FF3"/>
    <w:rsid w:val="00B44CA0"/>
    <w:rsid w:val="00B4600A"/>
    <w:rsid w:val="00B546E9"/>
    <w:rsid w:val="00B934B5"/>
    <w:rsid w:val="00BA0670"/>
    <w:rsid w:val="00BB297B"/>
    <w:rsid w:val="00BC5FB1"/>
    <w:rsid w:val="00BD1DB4"/>
    <w:rsid w:val="00BD6ADD"/>
    <w:rsid w:val="00BE6DE7"/>
    <w:rsid w:val="00C0149C"/>
    <w:rsid w:val="00C4676D"/>
    <w:rsid w:val="00C82272"/>
    <w:rsid w:val="00C936C1"/>
    <w:rsid w:val="00CB182A"/>
    <w:rsid w:val="00CE7EAD"/>
    <w:rsid w:val="00D27337"/>
    <w:rsid w:val="00D40584"/>
    <w:rsid w:val="00D43146"/>
    <w:rsid w:val="00D46E2A"/>
    <w:rsid w:val="00D6037F"/>
    <w:rsid w:val="00D60924"/>
    <w:rsid w:val="00D679E0"/>
    <w:rsid w:val="00D71C73"/>
    <w:rsid w:val="00D877A7"/>
    <w:rsid w:val="00D93BD7"/>
    <w:rsid w:val="00DA6697"/>
    <w:rsid w:val="00DD628D"/>
    <w:rsid w:val="00DD6B5E"/>
    <w:rsid w:val="00E13350"/>
    <w:rsid w:val="00E2249E"/>
    <w:rsid w:val="00E2728B"/>
    <w:rsid w:val="00E36965"/>
    <w:rsid w:val="00E45117"/>
    <w:rsid w:val="00E51C02"/>
    <w:rsid w:val="00E51D3E"/>
    <w:rsid w:val="00E60364"/>
    <w:rsid w:val="00EB418E"/>
    <w:rsid w:val="00EC3861"/>
    <w:rsid w:val="00EC49D9"/>
    <w:rsid w:val="00EC4F12"/>
    <w:rsid w:val="00ED452C"/>
    <w:rsid w:val="00EE139F"/>
    <w:rsid w:val="00F129F8"/>
    <w:rsid w:val="00F30DFD"/>
    <w:rsid w:val="00F44F83"/>
    <w:rsid w:val="00F74E00"/>
    <w:rsid w:val="00F863B5"/>
    <w:rsid w:val="00FD74C7"/>
    <w:rsid w:val="00FF1A49"/>
    <w:rsid w:val="00FF5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62F968-D58A-45C4-BF9C-6A994E8F2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61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6614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6614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614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FORMATTEXT">
    <w:name w:val=".FORMATTEXT"/>
    <w:uiPriority w:val="99"/>
    <w:rsid w:val="00A225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A225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аголовок 1"/>
    <w:basedOn w:val="a"/>
    <w:next w:val="a"/>
    <w:rsid w:val="00596C5B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paragraph" w:styleId="a7">
    <w:name w:val="List Paragraph"/>
    <w:basedOn w:val="a"/>
    <w:uiPriority w:val="34"/>
    <w:qFormat/>
    <w:rsid w:val="00E272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10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theme" Target="theme/theme1.xml"/><Relationship Id="rId5" Type="http://schemas.openxmlformats.org/officeDocument/2006/relationships/image" Target="media/image1.wmf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Поздеев Сергей Алексеевич</dc:creator>
  <cp:lastModifiedBy>userpc</cp:lastModifiedBy>
  <cp:revision>3</cp:revision>
  <cp:lastPrinted>2024-07-19T15:17:00Z</cp:lastPrinted>
  <dcterms:created xsi:type="dcterms:W3CDTF">2026-07-29T10:00:00Z</dcterms:created>
  <dcterms:modified xsi:type="dcterms:W3CDTF">2026-07-30T09:32:00Z</dcterms:modified>
</cp:coreProperties>
</file>